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621923DE" w:rsidR="000A0EF3" w:rsidRPr="00D80424" w:rsidRDefault="000A0EF3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492E3F">
        <w:rPr>
          <w:b/>
          <w:noProof/>
          <w:sz w:val="24"/>
          <w:lang w:val="en-US"/>
        </w:rPr>
        <w:t>3GPP TSG-RAN WG2 Meeting</w:t>
      </w:r>
      <w:r w:rsidR="002F516F">
        <w:rPr>
          <w:b/>
          <w:noProof/>
          <w:sz w:val="24"/>
          <w:lang w:val="en-US"/>
        </w:rPr>
        <w:t>#101</w:t>
      </w:r>
      <w:r w:rsidR="0023622B">
        <w:rPr>
          <w:b/>
          <w:noProof/>
          <w:sz w:val="24"/>
          <w:lang w:val="en-US"/>
        </w:rPr>
        <w:t>bis</w:t>
      </w:r>
      <w:r w:rsidRPr="00492E3F">
        <w:rPr>
          <w:b/>
          <w:i/>
          <w:noProof/>
          <w:sz w:val="24"/>
          <w:lang w:val="en-US"/>
        </w:rPr>
        <w:t xml:space="preserve"> </w:t>
      </w:r>
      <w:r w:rsidRPr="00492E3F">
        <w:rPr>
          <w:b/>
          <w:i/>
          <w:noProof/>
          <w:sz w:val="28"/>
          <w:lang w:val="en-US"/>
        </w:rPr>
        <w:tab/>
      </w:r>
      <w:r w:rsidR="00D80DC7" w:rsidRPr="0026595E">
        <w:rPr>
          <w:b/>
          <w:noProof/>
          <w:sz w:val="28"/>
          <w:lang w:val="en-US"/>
        </w:rPr>
        <w:t>R2-1805052</w:t>
      </w:r>
    </w:p>
    <w:p w14:paraId="467EBC17" w14:textId="7D5DE717" w:rsidR="007D70CA" w:rsidRDefault="00EB73F5" w:rsidP="005C7B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Sanya</w:t>
      </w:r>
      <w:r w:rsidR="00392049" w:rsidRPr="0039204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 xml:space="preserve">China, </w:t>
      </w:r>
      <w:r w:rsidRPr="00EB73F5">
        <w:rPr>
          <w:b/>
          <w:noProof/>
          <w:sz w:val="24"/>
          <w:lang w:val="en-US"/>
        </w:rPr>
        <w:t>16th - 20th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6DC8CE94" w:rsidR="007D70CA" w:rsidRDefault="008F6FC0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BB69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469FF4A9" w:rsidR="007D70CA" w:rsidRDefault="0005601F">
            <w:pPr>
              <w:pStyle w:val="CRCoverPage"/>
              <w:spacing w:after="0"/>
              <w:rPr>
                <w:noProof/>
              </w:rPr>
            </w:pPr>
            <w:r w:rsidRPr="0005601F">
              <w:rPr>
                <w:rFonts w:hint="eastAsia"/>
                <w:b/>
                <w:noProof/>
                <w:sz w:val="28"/>
              </w:rPr>
              <w:t>006</w:t>
            </w:r>
            <w:r w:rsidRPr="0005601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7777777" w:rsidR="007D70CA" w:rsidRDefault="007D7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3744E043" w:rsidR="007D70CA" w:rsidRPr="0005601F" w:rsidRDefault="002D5C2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5601F">
              <w:rPr>
                <w:rFonts w:hint="eastAsia"/>
                <w:b/>
                <w:noProof/>
                <w:sz w:val="32"/>
                <w:szCs w:val="32"/>
              </w:rPr>
              <w:t>1</w:t>
            </w:r>
            <w:r w:rsidRPr="0005601F">
              <w:rPr>
                <w:b/>
                <w:noProof/>
                <w:sz w:val="32"/>
                <w:szCs w:val="32"/>
              </w:rPr>
              <w:t>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3641C294" w:rsidR="007D70CA" w:rsidRDefault="001D3339" w:rsidP="008206E7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rPr>
                <w:noProof/>
              </w:rPr>
              <w:t>Correction to Beam Failure detection procedure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448A44D9" w:rsidR="007D70CA" w:rsidRDefault="001D3339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6F81C42B" w:rsidR="007D70CA" w:rsidRDefault="00BB6916" w:rsidP="00A9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A91361">
              <w:rPr>
                <w:noProof/>
              </w:rPr>
              <w:t>04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</w:t>
            </w:r>
            <w:r w:rsidR="00A91361">
              <w:rPr>
                <w:noProof/>
              </w:rPr>
              <w:t>5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3813C911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1D3339">
              <w:rPr>
                <w:noProof/>
              </w:rPr>
              <w:t>5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44DB" w14:textId="4E2C78B1" w:rsidR="00696F1B" w:rsidRDefault="00392049" w:rsidP="00A4677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 xml:space="preserve">In the current specification, </w:t>
            </w:r>
            <w:r w:rsidR="008206E7">
              <w:rPr>
                <w:noProof/>
              </w:rPr>
              <w:t xml:space="preserve">in case </w:t>
            </w:r>
            <w:r w:rsidR="001D3339">
              <w:rPr>
                <w:noProof/>
              </w:rPr>
              <w:t xml:space="preserve">of </w:t>
            </w:r>
            <w:r w:rsidR="007516A5">
              <w:rPr>
                <w:noProof/>
              </w:rPr>
              <w:t xml:space="preserve">reception of </w:t>
            </w:r>
            <w:r w:rsidR="001D3339">
              <w:rPr>
                <w:noProof/>
              </w:rPr>
              <w:t>beam failure indications</w:t>
            </w:r>
            <w:r w:rsidR="007516A5">
              <w:rPr>
                <w:noProof/>
              </w:rPr>
              <w:t xml:space="preserve"> from L1</w:t>
            </w:r>
            <w:r w:rsidR="001D3339">
              <w:rPr>
                <w:noProof/>
              </w:rPr>
              <w:t xml:space="preserve"> subsequent to UE declaring beam failure in the MAC</w:t>
            </w:r>
            <w:r w:rsidR="007516A5">
              <w:rPr>
                <w:noProof/>
              </w:rPr>
              <w:t>,</w:t>
            </w:r>
            <w:r w:rsidR="001D3339">
              <w:rPr>
                <w:noProof/>
              </w:rPr>
              <w:t xml:space="preserve"> the </w:t>
            </w:r>
            <w:r w:rsidR="001D3339" w:rsidRPr="001D3339">
              <w:rPr>
                <w:noProof/>
              </w:rPr>
              <w:t>beamFailureDetectionTimer</w:t>
            </w:r>
            <w:r w:rsidR="001D3339">
              <w:rPr>
                <w:noProof/>
              </w:rPr>
              <w:t xml:space="preserve"> </w:t>
            </w:r>
            <w:r w:rsidR="007516A5">
              <w:rPr>
                <w:noProof/>
              </w:rPr>
              <w:t>is not stopped properl</w:t>
            </w:r>
            <w:r w:rsidR="002D5C22">
              <w:rPr>
                <w:noProof/>
              </w:rPr>
              <w:t>y</w:t>
            </w:r>
            <w:r w:rsidR="007516A5">
              <w:rPr>
                <w:noProof/>
              </w:rPr>
              <w:t xml:space="preserve">. This leads to </w:t>
            </w:r>
            <w:r w:rsidR="001D3339">
              <w:rPr>
                <w:noProof/>
              </w:rPr>
              <w:t>repeated initiations of random access</w:t>
            </w:r>
            <w:r w:rsidR="004875CF">
              <w:rPr>
                <w:noProof/>
              </w:rPr>
              <w:t xml:space="preserve"> for beam failure recovery</w:t>
            </w:r>
            <w:r w:rsidR="001D3339">
              <w:rPr>
                <w:noProof/>
              </w:rPr>
              <w:t>, which is undersired behavior</w:t>
            </w:r>
            <w:r w:rsidR="00A46773">
              <w:rPr>
                <w:noProof/>
              </w:rPr>
              <w:t>.</w:t>
            </w:r>
          </w:p>
          <w:p w14:paraId="14526825" w14:textId="32DBC73D" w:rsidR="008206E7" w:rsidRDefault="008206E7" w:rsidP="008206E7">
            <w:pPr>
              <w:pStyle w:val="CRCoverPage"/>
              <w:spacing w:after="0"/>
              <w:rPr>
                <w:noProof/>
              </w:rPr>
            </w:pPr>
          </w:p>
          <w:p w14:paraId="72FCC68E" w14:textId="0F4AA566" w:rsidR="00696F1B" w:rsidRDefault="00696F1B" w:rsidP="00696F1B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7766125B" w:rsidR="00BF288C" w:rsidRDefault="008206E7" w:rsidP="008206E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Added </w:t>
            </w:r>
            <w:r w:rsidR="001D3339">
              <w:rPr>
                <w:lang w:eastAsia="ko-KR"/>
              </w:rPr>
              <w:t>extra conditions to specific clauses to ensure that the timer is stopped and not (re)started when the BFI_C</w:t>
            </w:r>
            <w:r w:rsidR="002D5C22">
              <w:rPr>
                <w:lang w:eastAsia="ko-KR"/>
              </w:rPr>
              <w:t>OUNTER</w:t>
            </w:r>
            <w:r w:rsidR="001D3339">
              <w:rPr>
                <w:lang w:eastAsia="ko-KR"/>
              </w:rPr>
              <w:t xml:space="preserve"> exceeds the configured threshold.</w:t>
            </w:r>
          </w:p>
          <w:p w14:paraId="44ED87DA" w14:textId="77777777" w:rsidR="009566FB" w:rsidRDefault="009566FB" w:rsidP="008206E7">
            <w:pPr>
              <w:pStyle w:val="CRCoverPage"/>
              <w:spacing w:after="0"/>
              <w:rPr>
                <w:lang w:eastAsia="ko-KR"/>
              </w:rPr>
            </w:pPr>
            <w:bookmarkStart w:id="3" w:name="_GoBack"/>
            <w:bookmarkEnd w:id="3"/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7224B02F" w:rsidR="009566FB" w:rsidRDefault="001D3339" w:rsidP="009566FB">
            <w:pPr>
              <w:pStyle w:val="CRCoverPage"/>
              <w:spacing w:after="0"/>
            </w:pPr>
            <w:r>
              <w:t>Random access for the case of beam failure recovery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7CB858F2" w14:textId="77777777" w:rsidR="001D3339" w:rsidRDefault="001D3339" w:rsidP="001D3339">
            <w:pPr>
              <w:pStyle w:val="CRCoverPage"/>
              <w:spacing w:after="0"/>
            </w:pPr>
            <w:r>
              <w:t>If this CR is implemented to the UE but not to the network, there is no inter-operability issue.</w:t>
            </w:r>
          </w:p>
          <w:p w14:paraId="5261BC6A" w14:textId="2FEC6BEB" w:rsidR="001D3339" w:rsidRDefault="001D3339" w:rsidP="001D3339">
            <w:pPr>
              <w:pStyle w:val="CRCoverPage"/>
              <w:spacing w:after="0"/>
            </w:pPr>
            <w:r>
              <w:t>If this CR is implemented to the network but not to the UE, there is no inter-operability issue as it is not related to the network side operation.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431C61FB" w:rsidR="0038120E" w:rsidRDefault="008206E7" w:rsidP="001D3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in </w:t>
            </w:r>
            <w:r w:rsidR="001D3339">
              <w:rPr>
                <w:noProof/>
              </w:rPr>
              <w:t xml:space="preserve">terms of performing random access when beam failure is detected is incorrect and would lead to UE continuing to initiate random access if </w:t>
            </w:r>
            <w:r w:rsidR="008901F2">
              <w:rPr>
                <w:noProof/>
              </w:rPr>
              <w:t>beam failure indications from L1 are received</w:t>
            </w:r>
            <w:r>
              <w:rPr>
                <w:noProof/>
              </w:rPr>
              <w:t>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621483EB" w:rsidR="007D70CA" w:rsidRDefault="0034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</w:t>
            </w:r>
            <w:r w:rsidR="00E7125A">
              <w:rPr>
                <w:noProof/>
              </w:rPr>
              <w:t>1</w:t>
            </w:r>
            <w:r>
              <w:rPr>
                <w:noProof/>
              </w:rPr>
              <w:t>3.2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221D8186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1B4679" w14:textId="61C21072" w:rsidR="00F13397" w:rsidRDefault="00F13397" w:rsidP="003256AD">
      <w:pPr>
        <w:pStyle w:val="Heading4"/>
        <w:rPr>
          <w:lang w:eastAsia="ko-KR"/>
        </w:rPr>
      </w:pPr>
      <w:bookmarkStart w:id="4" w:name="_Toc494136316"/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41"/>
      </w:tblGrid>
      <w:tr w:rsidR="00F13397" w14:paraId="2D7C7A2F" w14:textId="77777777" w:rsidTr="001D3339">
        <w:trPr>
          <w:jc w:val="center"/>
        </w:trPr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B4D2D" w14:textId="51D1CABD" w:rsidR="00F13397" w:rsidRDefault="00F133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2D92DE8D" w14:textId="77777777" w:rsidR="001D3339" w:rsidRPr="0047293B" w:rsidRDefault="001D3339" w:rsidP="001D333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5" w:name="_Toc502437832"/>
      <w:bookmarkEnd w:id="4"/>
      <w:r w:rsidRPr="0047293B">
        <w:rPr>
          <w:rFonts w:ascii="Arial" w:hAnsi="Arial"/>
          <w:sz w:val="32"/>
          <w:lang w:eastAsia="ko-KR"/>
        </w:rPr>
        <w:t>5.17</w:t>
      </w:r>
      <w:r w:rsidRPr="0047293B">
        <w:rPr>
          <w:rFonts w:ascii="Arial" w:hAnsi="Arial"/>
          <w:sz w:val="32"/>
          <w:lang w:eastAsia="ko-KR"/>
        </w:rPr>
        <w:tab/>
        <w:t>Beam Failure Detection and Recovery procedure</w:t>
      </w:r>
      <w:bookmarkEnd w:id="5"/>
    </w:p>
    <w:p w14:paraId="7670833D" w14:textId="77777777" w:rsidR="001D3339" w:rsidRPr="0047293B" w:rsidRDefault="001D3339" w:rsidP="001D3339">
      <w:pPr>
        <w:rPr>
          <w:lang w:eastAsia="ko-KR"/>
        </w:rPr>
      </w:pPr>
      <w:r w:rsidRPr="0047293B">
        <w:rPr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5567A7F4" w14:textId="77777777" w:rsidR="001D3339" w:rsidRPr="0047293B" w:rsidRDefault="001D3339" w:rsidP="001D3339">
      <w:pPr>
        <w:rPr>
          <w:lang w:eastAsia="ko-KR"/>
        </w:rPr>
      </w:pPr>
      <w:r w:rsidRPr="0047293B">
        <w:rPr>
          <w:lang w:eastAsia="ko-KR"/>
        </w:rPr>
        <w:t xml:space="preserve">RRC configures the following parameters in the </w:t>
      </w:r>
      <w:r w:rsidRPr="0047293B">
        <w:rPr>
          <w:i/>
          <w:lang w:eastAsia="ko-KR"/>
        </w:rPr>
        <w:t>BeamFailureRecoveryConfig</w:t>
      </w:r>
      <w:r w:rsidRPr="0047293B">
        <w:rPr>
          <w:lang w:eastAsia="ko-KR"/>
        </w:rPr>
        <w:t xml:space="preserve"> for the Beam Failure Detection and Recovery procedure:</w:t>
      </w:r>
    </w:p>
    <w:p w14:paraId="04A331F5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beamFailureInstanceMaxCount</w:t>
      </w:r>
      <w:r w:rsidRPr="0047293B">
        <w:rPr>
          <w:lang w:eastAsia="ko-KR"/>
        </w:rPr>
        <w:t xml:space="preserve"> for the beam failure detection;</w:t>
      </w:r>
    </w:p>
    <w:p w14:paraId="03C03037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beamFailureDetectionTimer</w:t>
      </w:r>
      <w:r w:rsidRPr="0047293B">
        <w:rPr>
          <w:lang w:eastAsia="ko-KR"/>
        </w:rPr>
        <w:t xml:space="preserve"> for the beam failure detection;</w:t>
      </w:r>
    </w:p>
    <w:p w14:paraId="7F0667E6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beamFailureCandidateBeamThreshold</w:t>
      </w:r>
      <w:r w:rsidRPr="0047293B">
        <w:rPr>
          <w:lang w:eastAsia="ko-KR"/>
        </w:rPr>
        <w:t>: an RSRP threshold for the beam failure recovery;</w:t>
      </w:r>
    </w:p>
    <w:p w14:paraId="33CCCC0E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preamblePowerRampingStep</w:t>
      </w:r>
      <w:r w:rsidRPr="0047293B">
        <w:rPr>
          <w:lang w:eastAsia="ko-KR"/>
        </w:rPr>
        <w:t xml:space="preserve">: </w:t>
      </w:r>
      <w:r w:rsidRPr="0047293B">
        <w:rPr>
          <w:i/>
          <w:lang w:eastAsia="ko-KR"/>
        </w:rPr>
        <w:t>preamblePowerRampingStep</w:t>
      </w:r>
      <w:r w:rsidRPr="0047293B">
        <w:rPr>
          <w:lang w:eastAsia="ko-KR"/>
        </w:rPr>
        <w:t xml:space="preserve"> for the beam failure recovery;</w:t>
      </w:r>
    </w:p>
    <w:p w14:paraId="52BD0555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preambleReceivedTargetPower</w:t>
      </w:r>
      <w:r w:rsidRPr="0047293B">
        <w:rPr>
          <w:lang w:eastAsia="ko-KR"/>
        </w:rPr>
        <w:t xml:space="preserve">: </w:t>
      </w:r>
      <w:r w:rsidRPr="0047293B">
        <w:rPr>
          <w:i/>
          <w:lang w:eastAsia="ko-KR"/>
        </w:rPr>
        <w:t>preambleReceivedTargetPower</w:t>
      </w:r>
      <w:r w:rsidRPr="0047293B">
        <w:rPr>
          <w:lang w:eastAsia="ko-KR"/>
        </w:rPr>
        <w:t xml:space="preserve"> for the beam failure recovery;</w:t>
      </w:r>
    </w:p>
    <w:p w14:paraId="38827C53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preambleTxMax</w:t>
      </w:r>
      <w:r w:rsidRPr="0047293B">
        <w:rPr>
          <w:lang w:eastAsia="ko-KR"/>
        </w:rPr>
        <w:t xml:space="preserve">: </w:t>
      </w:r>
      <w:r w:rsidRPr="0047293B">
        <w:rPr>
          <w:i/>
          <w:lang w:eastAsia="ko-KR"/>
        </w:rPr>
        <w:t>preambleTxMax</w:t>
      </w:r>
      <w:r w:rsidRPr="0047293B">
        <w:rPr>
          <w:lang w:eastAsia="ko-KR"/>
        </w:rPr>
        <w:t xml:space="preserve"> for the beam failure recovery;</w:t>
      </w:r>
    </w:p>
    <w:p w14:paraId="00E84BF5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ra-ResponseWindow</w:t>
      </w:r>
      <w:r w:rsidRPr="0047293B">
        <w:rPr>
          <w:lang w:eastAsia="ko-KR"/>
        </w:rPr>
        <w:t>: the time window to monitor response(s) for the beam failure recovery using contention-free Random Access Preamble.</w:t>
      </w:r>
    </w:p>
    <w:p w14:paraId="6AB69446" w14:textId="77777777" w:rsidR="001D3339" w:rsidRPr="0047293B" w:rsidRDefault="001D3339" w:rsidP="001D3339">
      <w:pPr>
        <w:rPr>
          <w:lang w:eastAsia="ko-KR"/>
        </w:rPr>
      </w:pPr>
      <w:r w:rsidRPr="0047293B">
        <w:rPr>
          <w:lang w:eastAsia="ko-KR"/>
        </w:rPr>
        <w:t>The following UE variables are used for the beam failure detection procedure:</w:t>
      </w:r>
    </w:p>
    <w:p w14:paraId="796329F4" w14:textId="280055D0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-</w:t>
      </w:r>
      <w:r w:rsidRPr="0047293B">
        <w:rPr>
          <w:lang w:eastAsia="ko-KR"/>
        </w:rPr>
        <w:tab/>
      </w:r>
      <w:r w:rsidRPr="0047293B">
        <w:rPr>
          <w:i/>
          <w:lang w:eastAsia="ko-KR"/>
        </w:rPr>
        <w:t>BFI_COUNTER</w:t>
      </w:r>
      <w:r w:rsidRPr="0047293B">
        <w:rPr>
          <w:lang w:eastAsia="ko-KR"/>
        </w:rPr>
        <w:t>: counter for beam failure instance indication which is initially set to 0.</w:t>
      </w:r>
    </w:p>
    <w:p w14:paraId="6C4D69DA" w14:textId="77777777" w:rsidR="001D3339" w:rsidRPr="0047293B" w:rsidRDefault="001D3339" w:rsidP="001D3339">
      <w:pPr>
        <w:rPr>
          <w:lang w:eastAsia="ko-KR"/>
        </w:rPr>
      </w:pPr>
      <w:r w:rsidRPr="0047293B">
        <w:rPr>
          <w:lang w:eastAsia="ko-KR"/>
        </w:rPr>
        <w:t>The MAC entity shall:</w:t>
      </w:r>
    </w:p>
    <w:p w14:paraId="70E2C5E8" w14:textId="27E6103D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1&gt;</w:t>
      </w:r>
      <w:r w:rsidRPr="0047293B">
        <w:rPr>
          <w:lang w:eastAsia="ko-KR"/>
        </w:rPr>
        <w:tab/>
        <w:t>if beam failure instance indication has been received from lower layers</w:t>
      </w:r>
      <w:ins w:id="6" w:author="Ansab Ali" w:date="2018-04-02T11:08:00Z">
        <w:r>
          <w:rPr>
            <w:lang w:eastAsia="ko-KR"/>
          </w:rPr>
          <w:t xml:space="preserve"> </w:t>
        </w:r>
        <w:r w:rsidRPr="0047293B">
          <w:rPr>
            <w:lang w:eastAsia="ko-KR"/>
          </w:rPr>
          <w:t xml:space="preserve">and BFI_COUNTER </w:t>
        </w:r>
      </w:ins>
      <w:ins w:id="7" w:author="Ansab Ali" w:date="2018-04-03T14:18:00Z">
        <w:r w:rsidRPr="00216F88">
          <w:rPr>
            <w:noProof/>
          </w:rPr>
          <w:t>≤</w:t>
        </w:r>
      </w:ins>
      <w:ins w:id="8" w:author="Ansab Ali" w:date="2018-04-02T11:08:00Z">
        <w:r>
          <w:rPr>
            <w:lang w:eastAsia="ko-KR"/>
          </w:rPr>
          <w:t xml:space="preserve"> </w:t>
        </w:r>
        <w:r w:rsidRPr="003D017E">
          <w:rPr>
            <w:i/>
            <w:lang w:eastAsia="ko-KR"/>
          </w:rPr>
          <w:t>beamFailureInstanceMaxCount</w:t>
        </w:r>
      </w:ins>
      <w:r w:rsidRPr="0047293B">
        <w:rPr>
          <w:lang w:eastAsia="ko-KR"/>
        </w:rPr>
        <w:t>:</w:t>
      </w:r>
    </w:p>
    <w:p w14:paraId="46CF3CE8" w14:textId="77777777" w:rsidR="001D3339" w:rsidRPr="0047293B" w:rsidRDefault="001D3339" w:rsidP="001D3339">
      <w:pPr>
        <w:ind w:left="851" w:hanging="284"/>
        <w:rPr>
          <w:lang w:eastAsia="ko-KR"/>
        </w:rPr>
      </w:pPr>
      <w:r w:rsidRPr="0047293B">
        <w:rPr>
          <w:lang w:eastAsia="ko-KR"/>
        </w:rPr>
        <w:t>2&gt;</w:t>
      </w:r>
      <w:r w:rsidRPr="0047293B">
        <w:rPr>
          <w:lang w:eastAsia="ko-KR"/>
        </w:rPr>
        <w:tab/>
        <w:t xml:space="preserve">start or restart the </w:t>
      </w:r>
      <w:r w:rsidRPr="0047293B">
        <w:rPr>
          <w:i/>
          <w:lang w:eastAsia="ko-KR"/>
        </w:rPr>
        <w:t>beamFailureDetectionTimer</w:t>
      </w:r>
      <w:r w:rsidRPr="0047293B">
        <w:rPr>
          <w:lang w:eastAsia="ko-KR"/>
        </w:rPr>
        <w:t>;</w:t>
      </w:r>
    </w:p>
    <w:p w14:paraId="17607237" w14:textId="77777777" w:rsidR="001D3339" w:rsidRPr="0047293B" w:rsidRDefault="001D3339" w:rsidP="001D3339">
      <w:pPr>
        <w:ind w:left="851" w:hanging="284"/>
        <w:rPr>
          <w:lang w:eastAsia="ko-KR"/>
        </w:rPr>
      </w:pPr>
      <w:r w:rsidRPr="0047293B">
        <w:rPr>
          <w:lang w:eastAsia="ko-KR"/>
        </w:rPr>
        <w:t>2&gt;</w:t>
      </w:r>
      <w:r w:rsidRPr="0047293B">
        <w:rPr>
          <w:lang w:eastAsia="ko-KR"/>
        </w:rPr>
        <w:tab/>
        <w:t xml:space="preserve">increment </w:t>
      </w:r>
      <w:r w:rsidRPr="0047293B">
        <w:rPr>
          <w:i/>
          <w:lang w:eastAsia="ko-KR"/>
        </w:rPr>
        <w:t>BFI_COUNTER</w:t>
      </w:r>
      <w:r w:rsidRPr="0047293B">
        <w:rPr>
          <w:lang w:eastAsia="ko-KR"/>
        </w:rPr>
        <w:t xml:space="preserve"> by 1;</w:t>
      </w:r>
    </w:p>
    <w:p w14:paraId="6A0A6AF7" w14:textId="77777777" w:rsidR="001D3339" w:rsidRDefault="001D3339" w:rsidP="001D3339">
      <w:pPr>
        <w:ind w:left="851" w:hanging="284"/>
        <w:rPr>
          <w:lang w:eastAsia="ko-KR"/>
        </w:rPr>
      </w:pPr>
      <w:r w:rsidRPr="0047293B">
        <w:rPr>
          <w:lang w:eastAsia="ko-KR"/>
        </w:rPr>
        <w:t>2&gt;</w:t>
      </w:r>
      <w:r w:rsidRPr="0047293B">
        <w:rPr>
          <w:lang w:eastAsia="ko-KR"/>
        </w:rPr>
        <w:tab/>
        <w:t xml:space="preserve">if </w:t>
      </w:r>
      <w:r w:rsidRPr="0047293B">
        <w:rPr>
          <w:i/>
          <w:lang w:eastAsia="ko-KR"/>
        </w:rPr>
        <w:t>BFI_COUNTER</w:t>
      </w:r>
      <w:r w:rsidRPr="0047293B">
        <w:rPr>
          <w:lang w:eastAsia="ko-KR"/>
        </w:rPr>
        <w:t xml:space="preserve"> = </w:t>
      </w:r>
      <w:r w:rsidRPr="0047293B">
        <w:rPr>
          <w:i/>
          <w:lang w:eastAsia="ko-KR"/>
        </w:rPr>
        <w:t>beamFailureInstanceMaxCount</w:t>
      </w:r>
      <w:r w:rsidRPr="0047293B">
        <w:rPr>
          <w:lang w:eastAsia="ko-KR"/>
        </w:rPr>
        <w:t xml:space="preserve"> + 1:</w:t>
      </w:r>
    </w:p>
    <w:p w14:paraId="5384B927" w14:textId="62E822C2" w:rsidR="00470AFB" w:rsidRPr="002654F2" w:rsidRDefault="001D3339" w:rsidP="002654F2">
      <w:pPr>
        <w:ind w:left="851" w:hanging="284"/>
        <w:rPr>
          <w:i/>
          <w:lang w:eastAsia="ko-KR"/>
        </w:rPr>
      </w:pPr>
      <w:r>
        <w:rPr>
          <w:lang w:eastAsia="ko-KR"/>
        </w:rPr>
        <w:tab/>
      </w:r>
      <w:ins w:id="9" w:author="Ansab Ali" w:date="2018-04-02T11:09:00Z">
        <w:r>
          <w:rPr>
            <w:lang w:eastAsia="ko-KR"/>
          </w:rPr>
          <w:t xml:space="preserve">3&gt; stop the </w:t>
        </w:r>
        <w:r>
          <w:rPr>
            <w:i/>
            <w:lang w:eastAsia="ko-KR"/>
          </w:rPr>
          <w:t>beamFailureDetectionTimer;</w:t>
        </w:r>
      </w:ins>
    </w:p>
    <w:p w14:paraId="6DB65C1A" w14:textId="77777777" w:rsidR="001D3339" w:rsidRPr="0047293B" w:rsidRDefault="001D3339" w:rsidP="001D3339">
      <w:pPr>
        <w:ind w:left="1135" w:hanging="284"/>
        <w:rPr>
          <w:lang w:eastAsia="ko-KR"/>
        </w:rPr>
      </w:pPr>
      <w:r w:rsidRPr="0047293B">
        <w:rPr>
          <w:lang w:eastAsia="ko-KR"/>
        </w:rPr>
        <w:t>3&gt;</w:t>
      </w:r>
      <w:r w:rsidRPr="0047293B">
        <w:rPr>
          <w:lang w:eastAsia="ko-KR"/>
        </w:rPr>
        <w:tab/>
        <w:t>initiate a Random Access procedure (see subclause 5.1) on the SpCell by applying the parameters</w:t>
      </w:r>
      <w:r w:rsidRPr="0047293B">
        <w:t xml:space="preserve"> </w:t>
      </w:r>
      <w:r w:rsidRPr="0047293B">
        <w:rPr>
          <w:lang w:eastAsia="ko-KR"/>
        </w:rPr>
        <w:t xml:space="preserve">configured in </w:t>
      </w:r>
      <w:r w:rsidRPr="0047293B">
        <w:rPr>
          <w:i/>
          <w:lang w:eastAsia="ko-KR"/>
        </w:rPr>
        <w:t>BeamFailureRecoveryConfig</w:t>
      </w:r>
      <w:r w:rsidRPr="0047293B">
        <w:rPr>
          <w:lang w:eastAsia="ko-KR"/>
        </w:rPr>
        <w:t>.</w:t>
      </w:r>
    </w:p>
    <w:p w14:paraId="07F846DD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1&gt;</w:t>
      </w:r>
      <w:r w:rsidRPr="0047293B">
        <w:rPr>
          <w:lang w:eastAsia="ko-KR"/>
        </w:rPr>
        <w:tab/>
        <w:t xml:space="preserve">if the </w:t>
      </w:r>
      <w:r w:rsidRPr="0047293B">
        <w:rPr>
          <w:i/>
          <w:lang w:eastAsia="ko-KR"/>
        </w:rPr>
        <w:t>beamFailureDetectionTimer</w:t>
      </w:r>
      <w:r w:rsidRPr="0047293B">
        <w:rPr>
          <w:lang w:eastAsia="ko-KR"/>
        </w:rPr>
        <w:t xml:space="preserve"> expires:</w:t>
      </w:r>
    </w:p>
    <w:p w14:paraId="5AC331AC" w14:textId="77777777" w:rsidR="001D3339" w:rsidRPr="0047293B" w:rsidRDefault="001D3339" w:rsidP="001D3339">
      <w:pPr>
        <w:ind w:left="851" w:hanging="284"/>
        <w:rPr>
          <w:lang w:eastAsia="ko-KR"/>
        </w:rPr>
      </w:pPr>
      <w:r w:rsidRPr="0047293B">
        <w:rPr>
          <w:lang w:eastAsia="ko-KR"/>
        </w:rPr>
        <w:t>2&gt;</w:t>
      </w:r>
      <w:r w:rsidRPr="0047293B">
        <w:rPr>
          <w:lang w:eastAsia="ko-KR"/>
        </w:rPr>
        <w:tab/>
        <w:t xml:space="preserve">set </w:t>
      </w:r>
      <w:r w:rsidRPr="0047293B">
        <w:rPr>
          <w:i/>
          <w:lang w:eastAsia="ko-KR"/>
        </w:rPr>
        <w:t>BFI_COUNTER</w:t>
      </w:r>
      <w:r w:rsidRPr="0047293B">
        <w:rPr>
          <w:lang w:eastAsia="ko-KR"/>
        </w:rPr>
        <w:t xml:space="preserve"> to 0.</w:t>
      </w:r>
    </w:p>
    <w:p w14:paraId="0D5585D4" w14:textId="77777777" w:rsidR="001D3339" w:rsidRPr="0047293B" w:rsidRDefault="001D3339" w:rsidP="001D3339">
      <w:pPr>
        <w:ind w:left="568" w:hanging="284"/>
        <w:rPr>
          <w:lang w:eastAsia="ko-KR"/>
        </w:rPr>
      </w:pPr>
      <w:r w:rsidRPr="0047293B">
        <w:rPr>
          <w:lang w:eastAsia="ko-KR"/>
        </w:rPr>
        <w:t>1&gt;</w:t>
      </w:r>
      <w:r w:rsidRPr="0047293B">
        <w:rPr>
          <w:lang w:eastAsia="ko-KR"/>
        </w:rPr>
        <w:tab/>
        <w:t>if the Random Access procedure is successfully completed (see subclause 5.1):</w:t>
      </w:r>
    </w:p>
    <w:p w14:paraId="69DE064C" w14:textId="77E501E5" w:rsidR="00F13397" w:rsidRPr="001D3339" w:rsidRDefault="001D3339" w:rsidP="001D3339">
      <w:pPr>
        <w:ind w:left="851" w:hanging="284"/>
      </w:pPr>
      <w:r w:rsidRPr="0047293B">
        <w:rPr>
          <w:lang w:eastAsia="ko-KR"/>
        </w:rPr>
        <w:t>2&gt;</w:t>
      </w:r>
      <w:r w:rsidRPr="0047293B">
        <w:rPr>
          <w:lang w:eastAsia="ko-KR"/>
        </w:rPr>
        <w:tab/>
        <w:t>consider the Beam Failure Recovery procedure successfully completed.</w:t>
      </w:r>
    </w:p>
    <w:p w14:paraId="57F3DE8E" w14:textId="0F4AC1FF" w:rsidR="00773891" w:rsidRDefault="00773891" w:rsidP="00773891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5DF4" w14:textId="77777777" w:rsidR="00BF288C" w:rsidRDefault="00BF288C">
      <w:r>
        <w:separator/>
      </w:r>
    </w:p>
  </w:endnote>
  <w:endnote w:type="continuationSeparator" w:id="0">
    <w:p w14:paraId="5DD3E9AA" w14:textId="77777777" w:rsidR="00BF288C" w:rsidRDefault="00B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2D57C" w14:textId="77777777" w:rsidR="00BF288C" w:rsidRDefault="00BF288C">
      <w:r>
        <w:separator/>
      </w:r>
    </w:p>
  </w:footnote>
  <w:footnote w:type="continuationSeparator" w:id="0">
    <w:p w14:paraId="2A797E5A" w14:textId="77777777" w:rsidR="00BF288C" w:rsidRDefault="00BF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B2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ab Ali">
    <w15:presenceInfo w15:providerId="None" w15:userId="Ansab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3A6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01F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9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339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22B"/>
    <w:rsid w:val="00236490"/>
    <w:rsid w:val="00236B59"/>
    <w:rsid w:val="00237759"/>
    <w:rsid w:val="002378EC"/>
    <w:rsid w:val="002414D2"/>
    <w:rsid w:val="00241C0E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4F2"/>
    <w:rsid w:val="002656A0"/>
    <w:rsid w:val="0026595E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5C22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56AD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1A45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87809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0AFB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5CF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6B2A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13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6A5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45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F6B"/>
    <w:rsid w:val="008866B5"/>
    <w:rsid w:val="00886A98"/>
    <w:rsid w:val="00887347"/>
    <w:rsid w:val="008901F2"/>
    <w:rsid w:val="00891E9D"/>
    <w:rsid w:val="00893361"/>
    <w:rsid w:val="0089474E"/>
    <w:rsid w:val="0089672A"/>
    <w:rsid w:val="00896A76"/>
    <w:rsid w:val="008977AD"/>
    <w:rsid w:val="008A03F2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6FC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953"/>
    <w:rsid w:val="00A83CEF"/>
    <w:rsid w:val="00A83D5D"/>
    <w:rsid w:val="00A84A96"/>
    <w:rsid w:val="00A84C08"/>
    <w:rsid w:val="00A9077A"/>
    <w:rsid w:val="00A90CB1"/>
    <w:rsid w:val="00A91361"/>
    <w:rsid w:val="00A940FD"/>
    <w:rsid w:val="00A97364"/>
    <w:rsid w:val="00A9740D"/>
    <w:rsid w:val="00AA113E"/>
    <w:rsid w:val="00AA3F6F"/>
    <w:rsid w:val="00AA5834"/>
    <w:rsid w:val="00AA7FEC"/>
    <w:rsid w:val="00AB0123"/>
    <w:rsid w:val="00AB0B9D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D43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35F"/>
    <w:rsid w:val="00BB09DB"/>
    <w:rsid w:val="00BB1080"/>
    <w:rsid w:val="00BB42CD"/>
    <w:rsid w:val="00BB6916"/>
    <w:rsid w:val="00BB76D4"/>
    <w:rsid w:val="00BC0135"/>
    <w:rsid w:val="00BC0A7F"/>
    <w:rsid w:val="00BC0DAC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601A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6D4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0DC7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21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125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3F5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2161"/>
    <w:rsid w:val="00F53D87"/>
    <w:rsid w:val="00F54592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4ECD"/>
  </w:style>
  <w:style w:type="character" w:customStyle="1" w:styleId="CommentTextChar">
    <w:name w:val="Comment Text Char"/>
    <w:link w:val="CommentText"/>
    <w:uiPriority w:val="99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CE13FD-5582-4921-8697-FABE51A8753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6E8149-FA57-493F-BA4E-67824109E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624</Words>
  <Characters>3632</Characters>
  <Application>Microsoft Office Word</Application>
  <DocSecurity>0</DocSecurity>
  <Lines>172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Ansab Ali</cp:lastModifiedBy>
  <cp:revision>47</cp:revision>
  <dcterms:created xsi:type="dcterms:W3CDTF">2018-02-13T23:12:00Z</dcterms:created>
  <dcterms:modified xsi:type="dcterms:W3CDTF">2018-04-06T05:53:00Z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2018-04-06 05:53:05Z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